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4B2E0B65"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5958DE">
        <w:rPr>
          <w:b/>
          <w:sz w:val="24"/>
        </w:rPr>
        <w:t>3</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10107D" w:rsidRPr="00513EBF">
        <w:rPr>
          <w:b/>
          <w:sz w:val="28"/>
        </w:rPr>
        <w:t>1</w:t>
      </w:r>
      <w:r w:rsidR="005958DE">
        <w:rPr>
          <w:b/>
          <w:sz w:val="28"/>
        </w:rPr>
        <w:t>70</w:t>
      </w:r>
      <w:r w:rsidR="00C06C2E">
        <w:rPr>
          <w:b/>
          <w:sz w:val="28"/>
        </w:rPr>
        <w:t>057</w:t>
      </w:r>
    </w:p>
    <w:p w14:paraId="0BDC8CAF" w14:textId="6C4395B4" w:rsidR="001E41F3" w:rsidRPr="001C5622" w:rsidRDefault="00165F63" w:rsidP="00B95245">
      <w:pPr>
        <w:pStyle w:val="CRCoverPage"/>
        <w:tabs>
          <w:tab w:val="left" w:pos="5986"/>
          <w:tab w:val="left" w:pos="6910"/>
        </w:tabs>
        <w:outlineLvl w:val="0"/>
        <w:rPr>
          <w:b/>
          <w:sz w:val="24"/>
        </w:rPr>
      </w:pPr>
      <w:r>
        <w:rPr>
          <w:b/>
          <w:sz w:val="24"/>
        </w:rPr>
        <w:t>Athens, Greece</w:t>
      </w:r>
      <w:r w:rsidR="00EA049F" w:rsidRPr="001C5622">
        <w:rPr>
          <w:b/>
          <w:sz w:val="24"/>
        </w:rPr>
        <w:t xml:space="preserve">, </w:t>
      </w:r>
      <w:r w:rsidR="005958DE">
        <w:rPr>
          <w:b/>
          <w:sz w:val="24"/>
        </w:rPr>
        <w:t>February 13-17</w:t>
      </w:r>
      <w:r w:rsidR="00570461">
        <w:rPr>
          <w:b/>
          <w:sz w:val="24"/>
        </w:rPr>
        <w:t xml:space="preserve">, </w:t>
      </w:r>
      <w:r w:rsidR="00B95245" w:rsidRPr="001C5622">
        <w:rPr>
          <w:b/>
          <w:sz w:val="24"/>
        </w:rPr>
        <w:t>201</w:t>
      </w:r>
      <w:r w:rsidR="005958DE">
        <w:rPr>
          <w:b/>
          <w:sz w:val="24"/>
        </w:rPr>
        <w:t>7</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A6D693F" w:rsidR="001E41F3" w:rsidRPr="001C5622" w:rsidRDefault="00B95245" w:rsidP="008A4843">
            <w:pPr>
              <w:pStyle w:val="CRCoverPage"/>
              <w:spacing w:after="0"/>
              <w:rPr>
                <w:b/>
                <w:sz w:val="28"/>
              </w:rPr>
            </w:pPr>
            <w:r w:rsidRPr="001C5622">
              <w:rPr>
                <w:b/>
                <w:sz w:val="28"/>
              </w:rPr>
              <w:t>45.00</w:t>
            </w:r>
            <w:r w:rsidR="00461824">
              <w:rPr>
                <w:b/>
                <w:sz w:val="28"/>
              </w:rPr>
              <w:t>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259054F" w:rsidR="001E41F3" w:rsidRPr="001C5622" w:rsidRDefault="00841E67">
            <w:pPr>
              <w:pStyle w:val="CRCoverPage"/>
              <w:spacing w:after="0"/>
            </w:pPr>
            <w:r w:rsidRPr="001C5622">
              <w:rPr>
                <w:b/>
                <w:sz w:val="28"/>
              </w:rPr>
              <w:t>0</w:t>
            </w:r>
            <w:r w:rsidR="00C06C2E">
              <w:rPr>
                <w:b/>
                <w:sz w:val="28"/>
              </w:rPr>
              <w:t>096</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E391EC5" w:rsidR="001E41F3" w:rsidRPr="001C5622" w:rsidRDefault="00165F63" w:rsidP="008A4843">
            <w:pPr>
              <w:pStyle w:val="CRCoverPage"/>
              <w:spacing w:after="0"/>
              <w:jc w:val="center"/>
            </w:pPr>
            <w:r w:rsidRPr="00165F63">
              <w:rPr>
                <w:b/>
                <w:sz w:val="32"/>
              </w:rPr>
              <w:t>14</w:t>
            </w:r>
            <w:r w:rsidR="001E41F3" w:rsidRPr="00165F63">
              <w:rPr>
                <w:b/>
                <w:sz w:val="32"/>
              </w:rPr>
              <w:t>.</w:t>
            </w:r>
            <w:r w:rsidRPr="00165F63">
              <w:rPr>
                <w:b/>
                <w:sz w:val="32"/>
              </w:rPr>
              <w:t>0</w:t>
            </w:r>
            <w:r w:rsidR="001E41F3" w:rsidRPr="00165F63">
              <w:rPr>
                <w:b/>
                <w:sz w:val="32"/>
              </w:rPr>
              <w:t>.</w:t>
            </w:r>
            <w:r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07E573C" w:rsidR="001E41F3" w:rsidRPr="001C5622" w:rsidRDefault="002600F6" w:rsidP="00C1753A">
            <w:pPr>
              <w:pStyle w:val="CRCoverPage"/>
              <w:spacing w:after="0"/>
              <w:ind w:left="100"/>
            </w:pPr>
            <w:r>
              <w:t xml:space="preserve">Introduction of Extended Access Burst for connectionless </w:t>
            </w:r>
            <w:proofErr w:type="spellStart"/>
            <w:r>
              <w:t>Multilateration</w:t>
            </w:r>
            <w:proofErr w:type="spellEnd"/>
            <w:r>
              <w:t xml:space="preserve"> Positioning</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B9CCB65" w:rsidR="001E41F3" w:rsidRPr="001C5622" w:rsidRDefault="00820007">
            <w:pPr>
              <w:pStyle w:val="CRCoverPage"/>
              <w:spacing w:after="0"/>
              <w:ind w:left="100"/>
            </w:pPr>
            <w:proofErr w:type="spellStart"/>
            <w:r>
              <w:t>ePOS_GERAN</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66B4D87" w:rsidR="001E41F3" w:rsidRPr="001C5622" w:rsidRDefault="003C5FB0" w:rsidP="001F3419">
            <w:pPr>
              <w:pStyle w:val="CRCoverPage"/>
              <w:spacing w:after="0"/>
              <w:ind w:left="100"/>
            </w:pPr>
            <w:r>
              <w:t>201</w:t>
            </w:r>
            <w:r w:rsidR="00820007">
              <w:t>7</w:t>
            </w:r>
            <w:r>
              <w:t>-</w:t>
            </w:r>
            <w:r w:rsidR="00820007">
              <w:t>02</w:t>
            </w:r>
            <w:r w:rsidR="0087370C" w:rsidRPr="001C5622">
              <w:t>-</w:t>
            </w:r>
            <w:r w:rsidR="00820007">
              <w:t>03</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4210AC73" w:rsidR="001E41F3" w:rsidRPr="00C06C2E" w:rsidRDefault="00165F63" w:rsidP="00007589">
            <w:pPr>
              <w:pStyle w:val="CRCoverPage"/>
              <w:spacing w:after="0"/>
              <w:ind w:left="100"/>
            </w:pPr>
            <w:r w:rsidRPr="00C06C2E">
              <w:t>The Extended Access Burst is</w:t>
            </w:r>
            <w:r w:rsidR="00820007" w:rsidRPr="00C06C2E">
              <w:t xml:space="preserve"> used for </w:t>
            </w:r>
            <w:proofErr w:type="spellStart"/>
            <w:r w:rsidR="00820007" w:rsidRPr="00C06C2E">
              <w:t>Multilateration</w:t>
            </w:r>
            <w:proofErr w:type="spellEnd"/>
            <w:r w:rsidR="00820007" w:rsidRPr="00C06C2E">
              <w:t xml:space="preserve"> Timing Advance </w:t>
            </w:r>
            <w:r w:rsidR="005958DE" w:rsidRPr="00C06C2E">
              <w:t xml:space="preserve">(MTA) </w:t>
            </w:r>
            <w:r w:rsidR="00820007" w:rsidRPr="00C06C2E">
              <w:t xml:space="preserve">for accessing neighbour cells that are not in extended coverage if indicated by the network in the </w:t>
            </w:r>
            <w:proofErr w:type="spellStart"/>
            <w:r w:rsidR="00820007" w:rsidRPr="00C06C2E">
              <w:t>Multilateration</w:t>
            </w:r>
            <w:proofErr w:type="spellEnd"/>
            <w:r w:rsidR="00820007" w:rsidRPr="00C06C2E">
              <w:t xml:space="preserve"> TA Request message and if the cell indicates su</w:t>
            </w:r>
            <w:r w:rsidR="005958DE" w:rsidRPr="00C06C2E">
              <w:t>pport for MTA as depicted</w:t>
            </w:r>
            <w:r w:rsidR="00820007" w:rsidRPr="00C06C2E">
              <w:t xml:space="preserve"> in R6-170</w:t>
            </w:r>
            <w:r w:rsidR="00C06C2E" w:rsidRPr="00C06C2E">
              <w:t>047</w:t>
            </w:r>
            <w:r w:rsidR="005958DE" w:rsidRPr="00C06C2E">
              <w:t>. The usage of Extended Access Burst within the Connectionless MTA procedure prov</w:t>
            </w:r>
            <w:r w:rsidRPr="00C06C2E">
              <w:t>i</w:t>
            </w:r>
            <w:r w:rsidR="005958DE" w:rsidRPr="00C06C2E">
              <w:t>des energy saving benefits compared to the Connecti</w:t>
            </w:r>
            <w:r w:rsidRPr="00C06C2E">
              <w:t>on-o</w:t>
            </w:r>
            <w:r w:rsidR="005958DE" w:rsidRPr="00C06C2E">
              <w:t xml:space="preserve">riented MTA procedure. </w:t>
            </w: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C06C2E"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693414E4" w:rsidR="00165F63" w:rsidRPr="00C06C2E" w:rsidRDefault="00007589" w:rsidP="00BC1AAA">
            <w:pPr>
              <w:pStyle w:val="ListParagraph"/>
              <w:ind w:left="58"/>
              <w:rPr>
                <w:rFonts w:ascii="Arial" w:hAnsi="Arial" w:cs="Arial"/>
                <w:lang w:val="en-US"/>
              </w:rPr>
            </w:pPr>
            <w:r w:rsidRPr="00C06C2E">
              <w:rPr>
                <w:rFonts w:ascii="Arial" w:hAnsi="Arial" w:cs="Arial"/>
              </w:rPr>
              <w:t xml:space="preserve">In </w:t>
            </w:r>
            <w:r w:rsidR="00BE6026" w:rsidRPr="00C06C2E">
              <w:rPr>
                <w:rFonts w:ascii="Arial" w:hAnsi="Arial" w:cs="Arial"/>
              </w:rPr>
              <w:t>sub-clause 5.2</w:t>
            </w:r>
            <w:r w:rsidR="00BC1AAA" w:rsidRPr="00C06C2E">
              <w:rPr>
                <w:rFonts w:ascii="Arial" w:hAnsi="Arial" w:cs="Arial"/>
              </w:rPr>
              <w:t xml:space="preserve"> the new extended access burst format comprising 148 symbols and its usage are specified. </w:t>
            </w:r>
          </w:p>
        </w:tc>
      </w:tr>
      <w:tr w:rsidR="001E41F3" w:rsidRPr="001C5622" w14:paraId="17B49960" w14:textId="77777777">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C06C2E"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1410D1D8" w:rsidR="001E41F3" w:rsidRPr="00C06C2E" w:rsidRDefault="005958DE">
            <w:pPr>
              <w:pStyle w:val="CRCoverPage"/>
              <w:spacing w:after="0"/>
              <w:ind w:left="100"/>
            </w:pPr>
            <w:r w:rsidRPr="00C06C2E">
              <w:t>No</w:t>
            </w:r>
            <w:r w:rsidR="00381546" w:rsidRPr="00C06C2E">
              <w:t xml:space="preserve"> </w:t>
            </w:r>
            <w:r w:rsidR="00BC1AAA" w:rsidRPr="00C06C2E">
              <w:t xml:space="preserve">description of the </w:t>
            </w:r>
            <w:r w:rsidR="00381546" w:rsidRPr="00C06C2E">
              <w:t xml:space="preserve">burst format </w:t>
            </w:r>
            <w:r w:rsidR="00BC1AAA" w:rsidRPr="00C06C2E">
              <w:t xml:space="preserve">used for connectionless </w:t>
            </w:r>
            <w:proofErr w:type="spellStart"/>
            <w:r w:rsidR="00BC1AAA" w:rsidRPr="00C06C2E">
              <w:t>Multilateration</w:t>
            </w:r>
            <w:proofErr w:type="spellEnd"/>
            <w:r w:rsidR="00BC1AAA" w:rsidRPr="00C06C2E">
              <w:t xml:space="preserve"> Positioning is</w:t>
            </w:r>
            <w:r w:rsidR="00381546" w:rsidRPr="00C06C2E">
              <w:t xml:space="preserve"> </w:t>
            </w:r>
            <w:r w:rsidR="00BC1AAA" w:rsidRPr="00C06C2E">
              <w:t>available, thus incomplete specification</w:t>
            </w:r>
            <w:r w:rsidRPr="00C06C2E">
              <w:t>, hence missed energy saving for MS requested to perform MTA. Inconsistency to stage 2 content.</w:t>
            </w:r>
            <w:r w:rsidR="005F52AF" w:rsidRPr="00C06C2E">
              <w:t xml:space="preserve">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C06C2E"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275D9D53" w:rsidR="001E41F3" w:rsidRPr="00C06C2E" w:rsidRDefault="00BE6026" w:rsidP="00C849A3">
            <w:pPr>
              <w:pStyle w:val="CRCoverPage"/>
              <w:spacing w:after="0"/>
              <w:ind w:left="100"/>
            </w:pPr>
            <w:r w:rsidRPr="00C06C2E">
              <w:t>5.2</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C06C2E"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C06C2E" w:rsidRDefault="001E41F3">
            <w:pPr>
              <w:pStyle w:val="CRCoverPage"/>
              <w:spacing w:after="0"/>
              <w:jc w:val="center"/>
              <w:rPr>
                <w:b/>
                <w:caps/>
              </w:rPr>
            </w:pPr>
            <w:r w:rsidRPr="00C06C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C06C2E" w:rsidRDefault="001E41F3">
            <w:pPr>
              <w:pStyle w:val="CRCoverPage"/>
              <w:spacing w:after="0"/>
              <w:jc w:val="center"/>
              <w:rPr>
                <w:b/>
                <w:caps/>
              </w:rPr>
            </w:pPr>
            <w:r w:rsidRPr="00C06C2E">
              <w:rPr>
                <w:b/>
                <w:caps/>
              </w:rPr>
              <w:t>N</w:t>
            </w:r>
          </w:p>
        </w:tc>
        <w:tc>
          <w:tcPr>
            <w:tcW w:w="2977" w:type="dxa"/>
            <w:gridSpan w:val="3"/>
          </w:tcPr>
          <w:p w14:paraId="69F8F7BA" w14:textId="77777777" w:rsidR="001E41F3" w:rsidRPr="00C06C2E"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C06C2E" w:rsidRDefault="001E41F3">
            <w:pPr>
              <w:pStyle w:val="CRCoverPage"/>
              <w:spacing w:after="0"/>
              <w:ind w:left="99"/>
            </w:pPr>
          </w:p>
        </w:tc>
      </w:tr>
      <w:tr w:rsidR="001E41F3" w:rsidRPr="001C5622" w14:paraId="757D4E73" w14:textId="77777777" w:rsidTr="00C06C2E">
        <w:trPr>
          <w:trHeight w:val="1822"/>
        </w:trPr>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1CA34DA6" w14:textId="77777777" w:rsidR="001E41F3" w:rsidRDefault="00E43827">
            <w:pPr>
              <w:pStyle w:val="CRCoverPage"/>
              <w:spacing w:after="0"/>
              <w:jc w:val="center"/>
              <w:rPr>
                <w:ins w:id="2" w:author="Nokia" w:date="2017-02-04T00:00:00Z"/>
                <w:b/>
                <w:caps/>
              </w:rPr>
            </w:pPr>
            <w:r w:rsidRPr="00C06C2E">
              <w:rPr>
                <w:b/>
                <w:caps/>
              </w:rPr>
              <w:t>X</w:t>
            </w:r>
          </w:p>
          <w:p w14:paraId="0CE9F85B" w14:textId="77777777" w:rsidR="00C06C2E" w:rsidRDefault="00C06C2E">
            <w:pPr>
              <w:pStyle w:val="CRCoverPage"/>
              <w:spacing w:after="0"/>
              <w:jc w:val="center"/>
              <w:rPr>
                <w:ins w:id="3" w:author="Nokia" w:date="2017-02-04T00:00:00Z"/>
                <w:b/>
                <w:caps/>
              </w:rPr>
            </w:pPr>
          </w:p>
          <w:p w14:paraId="4575E19A" w14:textId="77777777" w:rsidR="00C06C2E" w:rsidRDefault="00C06C2E">
            <w:pPr>
              <w:pStyle w:val="CRCoverPage"/>
              <w:spacing w:after="0"/>
              <w:jc w:val="center"/>
              <w:rPr>
                <w:ins w:id="4" w:author="Nokia" w:date="2017-02-04T00:00:00Z"/>
                <w:b/>
                <w:caps/>
              </w:rPr>
            </w:pPr>
          </w:p>
          <w:p w14:paraId="3EE7F1F9" w14:textId="77777777" w:rsidR="00C06C2E" w:rsidRDefault="00C06C2E">
            <w:pPr>
              <w:pStyle w:val="CRCoverPage"/>
              <w:spacing w:after="0"/>
              <w:jc w:val="center"/>
              <w:rPr>
                <w:ins w:id="5" w:author="Nokia" w:date="2017-02-04T00:00:00Z"/>
                <w:b/>
                <w:caps/>
              </w:rPr>
            </w:pPr>
          </w:p>
          <w:p w14:paraId="5D7FDCD3" w14:textId="77777777" w:rsidR="00C06C2E" w:rsidRDefault="00C06C2E">
            <w:pPr>
              <w:pStyle w:val="CRCoverPage"/>
              <w:spacing w:after="0"/>
              <w:jc w:val="center"/>
              <w:rPr>
                <w:ins w:id="6" w:author="Nokia" w:date="2017-02-04T00:00:00Z"/>
                <w:b/>
                <w:caps/>
              </w:rPr>
            </w:pPr>
          </w:p>
          <w:p w14:paraId="093FCC6B" w14:textId="77777777" w:rsidR="00C06C2E" w:rsidRDefault="00C06C2E">
            <w:pPr>
              <w:pStyle w:val="CRCoverPage"/>
              <w:spacing w:after="0"/>
              <w:jc w:val="center"/>
              <w:rPr>
                <w:ins w:id="7" w:author="Nokia" w:date="2017-02-04T00:00:00Z"/>
                <w:b/>
                <w:caps/>
              </w:rPr>
            </w:pPr>
          </w:p>
          <w:p w14:paraId="4C3C1C70" w14:textId="77777777" w:rsidR="00C06C2E" w:rsidRDefault="00C06C2E">
            <w:pPr>
              <w:pStyle w:val="CRCoverPage"/>
              <w:spacing w:after="0"/>
              <w:jc w:val="center"/>
              <w:rPr>
                <w:ins w:id="8" w:author="Nokia" w:date="2017-02-04T00:00:00Z"/>
                <w:b/>
                <w:caps/>
              </w:rPr>
            </w:pPr>
          </w:p>
          <w:p w14:paraId="53011EBD" w14:textId="195D2D55" w:rsidR="00C06C2E" w:rsidRPr="00C06C2E" w:rsidRDefault="00C06C2E" w:rsidP="00C06C2E">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1E41F3" w:rsidRPr="00C06C2E" w:rsidRDefault="001E41F3">
            <w:pPr>
              <w:pStyle w:val="CRCoverPage"/>
              <w:spacing w:after="0"/>
              <w:jc w:val="center"/>
              <w:rPr>
                <w:b/>
                <w:caps/>
              </w:rPr>
            </w:pPr>
          </w:p>
        </w:tc>
        <w:tc>
          <w:tcPr>
            <w:tcW w:w="2977" w:type="dxa"/>
            <w:gridSpan w:val="3"/>
          </w:tcPr>
          <w:p w14:paraId="7722047A" w14:textId="77777777" w:rsidR="001E41F3" w:rsidRPr="00C06C2E" w:rsidRDefault="001E41F3">
            <w:pPr>
              <w:pStyle w:val="CRCoverPage"/>
              <w:tabs>
                <w:tab w:val="right" w:pos="2893"/>
              </w:tabs>
              <w:spacing w:after="0"/>
            </w:pPr>
            <w:r w:rsidRPr="00C06C2E">
              <w:t xml:space="preserve"> Other core specifications</w:t>
            </w:r>
            <w:r w:rsidRPr="00C06C2E">
              <w:tab/>
            </w:r>
          </w:p>
        </w:tc>
        <w:tc>
          <w:tcPr>
            <w:tcW w:w="3828" w:type="dxa"/>
            <w:gridSpan w:val="4"/>
            <w:tcBorders>
              <w:right w:val="single" w:sz="4" w:space="0" w:color="auto"/>
            </w:tcBorders>
            <w:shd w:val="pct30" w:color="FFFF00" w:fill="auto"/>
          </w:tcPr>
          <w:p w14:paraId="52DDF4CA" w14:textId="5DD7DE73" w:rsidR="00E43827" w:rsidRPr="00C06C2E" w:rsidRDefault="00E43827" w:rsidP="001D3249">
            <w:pPr>
              <w:pStyle w:val="CRCoverPage"/>
              <w:spacing w:after="0"/>
              <w:ind w:left="99"/>
            </w:pPr>
            <w:r w:rsidRPr="00C06C2E">
              <w:rPr>
                <w:rPrChange w:id="9" w:author="Nokia" w:date="2017-02-04T00:00:00Z">
                  <w:rPr/>
                </w:rPrChange>
              </w:rPr>
              <w:t xml:space="preserve">TS 43.059 CR </w:t>
            </w:r>
            <w:r w:rsidR="00C06C2E" w:rsidRPr="00C06C2E">
              <w:t>0083</w:t>
            </w:r>
          </w:p>
          <w:p w14:paraId="69F06234" w14:textId="760C6EE2" w:rsidR="00BC1AAA" w:rsidRPr="00C06C2E" w:rsidRDefault="00BC1AAA" w:rsidP="001D3249">
            <w:pPr>
              <w:pStyle w:val="CRCoverPage"/>
              <w:spacing w:after="0"/>
              <w:ind w:left="99"/>
            </w:pPr>
            <w:r w:rsidRPr="00C06C2E">
              <w:t xml:space="preserve">TS 45.002 CR </w:t>
            </w:r>
            <w:r w:rsidR="00C06C2E" w:rsidRPr="00C06C2E">
              <w:t>0205</w:t>
            </w:r>
          </w:p>
          <w:p w14:paraId="4FCD328D" w14:textId="77777777" w:rsidR="001E41F3" w:rsidRDefault="00E43827" w:rsidP="001D3249">
            <w:pPr>
              <w:pStyle w:val="CRCoverPage"/>
              <w:spacing w:after="0"/>
              <w:ind w:left="99"/>
            </w:pPr>
            <w:r w:rsidRPr="00C06C2E">
              <w:rPr>
                <w:rPrChange w:id="10" w:author="Nokia" w:date="2017-02-04T00:00:00Z">
                  <w:rPr/>
                </w:rPrChange>
              </w:rPr>
              <w:t xml:space="preserve">TS 45.003 CR </w:t>
            </w:r>
            <w:r w:rsidR="00C06C2E" w:rsidRPr="00C06C2E">
              <w:t>0144</w:t>
            </w:r>
          </w:p>
          <w:p w14:paraId="0E1918DA" w14:textId="77777777" w:rsidR="00C06C2E" w:rsidRPr="00EE5FC2" w:rsidRDefault="00C06C2E" w:rsidP="00C06C2E">
            <w:pPr>
              <w:pStyle w:val="CRCoverPage"/>
              <w:spacing w:after="0"/>
              <w:ind w:left="99"/>
            </w:pPr>
            <w:r w:rsidRPr="00EE5FC2">
              <w:t>TS 45.005 CR 0598</w:t>
            </w:r>
          </w:p>
          <w:p w14:paraId="73DB1D90" w14:textId="77777777" w:rsidR="00C06C2E" w:rsidRPr="00EE5FC2" w:rsidRDefault="00C06C2E" w:rsidP="00C06C2E">
            <w:pPr>
              <w:pStyle w:val="CRCoverPage"/>
              <w:spacing w:after="0"/>
              <w:ind w:left="99"/>
            </w:pPr>
            <w:r w:rsidRPr="00EE5FC2">
              <w:t>TS 44.018 CR 1060</w:t>
            </w:r>
          </w:p>
          <w:p w14:paraId="380A0A42" w14:textId="77777777" w:rsidR="00C06C2E" w:rsidRPr="00EE5FC2" w:rsidRDefault="00C06C2E" w:rsidP="00C06C2E">
            <w:pPr>
              <w:pStyle w:val="CRCoverPage"/>
              <w:spacing w:after="0"/>
              <w:ind w:left="99"/>
            </w:pPr>
            <w:r w:rsidRPr="00EE5FC2">
              <w:t>TS 44.031 CR 0229</w:t>
            </w:r>
          </w:p>
          <w:p w14:paraId="74386402" w14:textId="77777777" w:rsidR="00C06C2E" w:rsidRPr="00EE5FC2" w:rsidRDefault="00C06C2E" w:rsidP="00C06C2E">
            <w:pPr>
              <w:pStyle w:val="CRCoverPage"/>
              <w:spacing w:after="0"/>
              <w:ind w:left="99"/>
            </w:pPr>
            <w:r w:rsidRPr="00EE5FC2">
              <w:t>TS 48.008 CR 0411</w:t>
            </w:r>
          </w:p>
          <w:p w14:paraId="2238BB7C" w14:textId="241CADC8" w:rsidR="00C06C2E" w:rsidRPr="00C06C2E" w:rsidRDefault="00C06C2E" w:rsidP="00C06C2E">
            <w:pPr>
              <w:pStyle w:val="CRCoverPage"/>
              <w:spacing w:after="0"/>
              <w:ind w:left="99"/>
            </w:pPr>
            <w:r w:rsidRPr="00EE5FC2">
              <w:t>TS 49.031 CR 0068</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A61C6C0" w14:textId="77777777" w:rsidR="001E41F3" w:rsidRPr="00C06C2E" w:rsidRDefault="00E43827">
            <w:pPr>
              <w:pStyle w:val="CRCoverPage"/>
              <w:spacing w:after="0"/>
              <w:jc w:val="center"/>
              <w:rPr>
                <w:b/>
                <w:caps/>
              </w:rPr>
            </w:pPr>
            <w:r w:rsidRPr="00C06C2E">
              <w:rPr>
                <w:b/>
                <w:caps/>
              </w:rPr>
              <w:t>X</w:t>
            </w:r>
          </w:p>
          <w:p w14:paraId="6247A5A0" w14:textId="58784A32" w:rsidR="005D65A1" w:rsidRPr="00C06C2E" w:rsidRDefault="005D65A1" w:rsidP="00C06C2E">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1E41F3" w:rsidRPr="00C06C2E" w:rsidRDefault="001E41F3">
            <w:pPr>
              <w:pStyle w:val="CRCoverPage"/>
              <w:spacing w:after="0"/>
              <w:jc w:val="center"/>
              <w:rPr>
                <w:b/>
                <w:caps/>
                <w:rPrChange w:id="11" w:author="Nokia" w:date="2017-02-04T00:00:00Z">
                  <w:rPr>
                    <w:b/>
                    <w:caps/>
                  </w:rPr>
                </w:rPrChange>
              </w:rPr>
            </w:pPr>
          </w:p>
        </w:tc>
        <w:tc>
          <w:tcPr>
            <w:tcW w:w="2977" w:type="dxa"/>
            <w:gridSpan w:val="3"/>
          </w:tcPr>
          <w:p w14:paraId="1CE6FC03" w14:textId="77777777" w:rsidR="001E41F3" w:rsidRPr="00C06C2E" w:rsidRDefault="001E41F3">
            <w:pPr>
              <w:pStyle w:val="CRCoverPage"/>
              <w:spacing w:after="0"/>
              <w:rPr>
                <w:rPrChange w:id="12" w:author="Nokia" w:date="2017-02-04T00:00:00Z">
                  <w:rPr/>
                </w:rPrChange>
              </w:rPr>
            </w:pPr>
            <w:r w:rsidRPr="00C06C2E">
              <w:rPr>
                <w:rPrChange w:id="13" w:author="Nokia" w:date="2017-02-04T00:00:00Z">
                  <w:rPr/>
                </w:rPrChange>
              </w:rPr>
              <w:t xml:space="preserve"> Test specifications</w:t>
            </w:r>
          </w:p>
        </w:tc>
        <w:tc>
          <w:tcPr>
            <w:tcW w:w="3828" w:type="dxa"/>
            <w:gridSpan w:val="4"/>
            <w:tcBorders>
              <w:right w:val="single" w:sz="4" w:space="0" w:color="auto"/>
            </w:tcBorders>
            <w:shd w:val="pct30" w:color="FFFF00" w:fill="auto"/>
          </w:tcPr>
          <w:p w14:paraId="24D2BE57" w14:textId="60759189" w:rsidR="005D65A1" w:rsidRPr="00C06C2E" w:rsidRDefault="00C06C2E" w:rsidP="00C06C2E">
            <w:pPr>
              <w:pStyle w:val="CRCoverPage"/>
              <w:spacing w:after="0"/>
            </w:pPr>
            <w:r>
              <w:t xml:space="preserve">  </w:t>
            </w:r>
            <w:r w:rsidR="005D65A1" w:rsidRPr="00C06C2E">
              <w:t xml:space="preserve">TS 51.010 CR </w:t>
            </w:r>
            <w:proofErr w:type="spellStart"/>
            <w:r w:rsidR="005D65A1" w:rsidRPr="00C06C2E">
              <w:t>xxxx</w:t>
            </w:r>
            <w:proofErr w:type="spellEnd"/>
          </w:p>
          <w:p w14:paraId="645EBD81" w14:textId="50CEAB65" w:rsidR="005D65A1" w:rsidRPr="00C06C2E" w:rsidRDefault="005D65A1" w:rsidP="005D65A1">
            <w:pPr>
              <w:pStyle w:val="CRCoverPage"/>
              <w:spacing w:after="0"/>
              <w:ind w:left="99"/>
              <w:rPr>
                <w:rPrChange w:id="14" w:author="Nokia" w:date="2017-02-04T00:00:00Z">
                  <w:rPr/>
                </w:rPrChange>
              </w:rPr>
            </w:pPr>
            <w:r w:rsidRPr="00C06C2E">
              <w:rPr>
                <w:rPrChange w:id="15" w:author="Nokia" w:date="2017-02-04T00:00:00Z">
                  <w:rPr/>
                </w:rPrChange>
              </w:rPr>
              <w:t xml:space="preserve">TS 51.021 CR </w:t>
            </w:r>
            <w:proofErr w:type="spellStart"/>
            <w:r w:rsidRPr="00C06C2E">
              <w:rPr>
                <w:rPrChange w:id="16" w:author="Nokia" w:date="2017-02-04T00:00:00Z">
                  <w:rPr/>
                </w:rPrChange>
              </w:rPr>
              <w:t>xxxx</w:t>
            </w:r>
            <w:proofErr w:type="spellEnd"/>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1E41F3" w:rsidRPr="001C5622" w:rsidRDefault="005D65A1">
            <w:pPr>
              <w:pStyle w:val="CRCoverPage"/>
              <w:spacing w:after="0"/>
              <w:ind w:left="99"/>
            </w:pPr>
            <w:r>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bookmarkStart w:id="17" w:name="_GoBack"/>
            <w:bookmarkEnd w:id="17"/>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D361957" w14:textId="77777777" w:rsidR="001A386D" w:rsidRDefault="001A386D" w:rsidP="001A386D">
      <w:pPr>
        <w:rPr>
          <w:rFonts w:ascii="Arial" w:hAnsi="Arial"/>
          <w:sz w:val="8"/>
          <w:szCs w:val="8"/>
        </w:rPr>
      </w:pPr>
      <w:bookmarkStart w:id="18" w:name="_Toc463270827"/>
      <w:bookmarkStart w:id="19" w:name="_Toc453686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A386D" w:rsidRPr="001C5622" w14:paraId="027C3B36" w14:textId="77777777" w:rsidTr="00B12627">
        <w:tc>
          <w:tcPr>
            <w:tcW w:w="9629" w:type="dxa"/>
            <w:shd w:val="clear" w:color="auto" w:fill="92D050"/>
            <w:vAlign w:val="bottom"/>
          </w:tcPr>
          <w:p w14:paraId="2F76FAB2" w14:textId="77777777" w:rsidR="001A386D" w:rsidRPr="000E6A5B" w:rsidRDefault="001A386D" w:rsidP="00B12627">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 xml:space="preserve">For </w:t>
            </w:r>
            <w:proofErr w:type="gramStart"/>
            <w:r>
              <w:rPr>
                <w:rFonts w:ascii="Arial" w:hAnsi="Arial" w:cs="Arial"/>
                <w:b/>
                <w:sz w:val="24"/>
                <w:szCs w:val="24"/>
              </w:rPr>
              <w:t>information</w:t>
            </w:r>
            <w:proofErr w:type="gramEnd"/>
            <w:r>
              <w:rPr>
                <w:rFonts w:ascii="Arial" w:hAnsi="Arial" w:cs="Arial"/>
                <w:b/>
                <w:sz w:val="24"/>
                <w:szCs w:val="24"/>
              </w:rPr>
              <w:t xml:space="preserve"> only </w:t>
            </w:r>
            <w:r w:rsidRPr="000E6A5B">
              <w:rPr>
                <w:rFonts w:ascii="Arial" w:hAnsi="Arial" w:cs="Arial"/>
                <w:b/>
                <w:sz w:val="24"/>
                <w:szCs w:val="24"/>
              </w:rPr>
              <w:t xml:space="preserve">        </w:t>
            </w:r>
          </w:p>
        </w:tc>
      </w:tr>
    </w:tbl>
    <w:p w14:paraId="04911743" w14:textId="36808BEA" w:rsidR="001A386D" w:rsidRDefault="001A386D" w:rsidP="004C7BA8">
      <w:pPr>
        <w:rPr>
          <w:rFonts w:ascii="Arial" w:hAnsi="Arial"/>
          <w:sz w:val="8"/>
          <w:szCs w:val="8"/>
        </w:rPr>
      </w:pPr>
    </w:p>
    <w:p w14:paraId="5BF7A0B1" w14:textId="77777777" w:rsidR="001A386D" w:rsidRDefault="001A386D" w:rsidP="001A386D">
      <w:pPr>
        <w:pStyle w:val="Heading1"/>
      </w:pPr>
      <w:bookmarkStart w:id="20" w:name="_Toc468796532"/>
      <w:bookmarkStart w:id="21" w:name="_Toc468807959"/>
      <w:bookmarkStart w:id="22" w:name="_Toc468807960"/>
      <w:r>
        <w:t>5</w:t>
      </w:r>
      <w:r>
        <w:tab/>
        <w:t>Multiple access and timeslot structure</w:t>
      </w:r>
      <w:bookmarkEnd w:id="20"/>
    </w:p>
    <w:p w14:paraId="45DC9558" w14:textId="77777777" w:rsidR="001A386D" w:rsidRDefault="001A386D" w:rsidP="001A386D">
      <w:r>
        <w:t>The access scheme is Time Division Multiple Access (TDMA) with eight basic physical channels per carrier. The carrier separation is 200 kHz. A physical channel is therefore defined as a sequence of TDMA frames, a time slot number (modulo 8) and a frequency hopping sequence.</w:t>
      </w:r>
    </w:p>
    <w:p w14:paraId="3A5A3227" w14:textId="77777777" w:rsidR="001A386D" w:rsidRDefault="001A386D" w:rsidP="001A386D">
      <w:r>
        <w:t xml:space="preserve">The basic radio resource is a time slot lasting </w:t>
      </w:r>
      <w:r>
        <w:rPr>
          <w:rFonts w:ascii="Symbol" w:hAnsi="Symbol"/>
        </w:rPr>
        <w:t></w:t>
      </w:r>
      <w:r>
        <w:t xml:space="preserve"> 576,9 </w:t>
      </w:r>
      <w:r>
        <w:rPr>
          <w:rFonts w:ascii="Times" w:hAnsi="Times"/>
        </w:rPr>
        <w:t>µ</w:t>
      </w:r>
      <w:r>
        <w:t>s (15/26 </w:t>
      </w:r>
      <w:proofErr w:type="spellStart"/>
      <w:r>
        <w:t>ms</w:t>
      </w:r>
      <w:proofErr w:type="spellEnd"/>
      <w:r>
        <w:t xml:space="preserve">) and transmitting information at a modulation rate of </w:t>
      </w:r>
      <w:r>
        <w:rPr>
          <w:rFonts w:ascii="Symbol" w:hAnsi="Symbol"/>
        </w:rPr>
        <w:t></w:t>
      </w:r>
      <w:r>
        <w:t xml:space="preserve"> 270,833 </w:t>
      </w:r>
      <w:proofErr w:type="spellStart"/>
      <w:r>
        <w:t>ksymbol</w:t>
      </w:r>
      <w:proofErr w:type="spellEnd"/>
      <w:r>
        <w:t>/s (1 625/6 </w:t>
      </w:r>
      <w:proofErr w:type="spellStart"/>
      <w:r w:rsidRPr="00A92252">
        <w:t>ksymbol</w:t>
      </w:r>
      <w:proofErr w:type="spellEnd"/>
      <w:r w:rsidRPr="00A92252">
        <w:t xml:space="preserve">/s) when the symbol period is the </w:t>
      </w:r>
      <w:r>
        <w:t>n</w:t>
      </w:r>
      <w:r w:rsidRPr="00A92252">
        <w:t xml:space="preserve">ormal </w:t>
      </w:r>
      <w:r>
        <w:t>s</w:t>
      </w:r>
      <w:r w:rsidRPr="00A92252">
        <w:t xml:space="preserve">ymbol </w:t>
      </w:r>
      <w:r>
        <w:t>p</w:t>
      </w:r>
      <w:r w:rsidRPr="00A92252">
        <w:t xml:space="preserve">eriod (see 3GPP TS 45.010) or </w:t>
      </w:r>
      <w:r>
        <w:t xml:space="preserve">at a modulation rate of </w:t>
      </w:r>
      <w:r w:rsidRPr="00A92252">
        <w:t xml:space="preserve">325 </w:t>
      </w:r>
      <w:proofErr w:type="spellStart"/>
      <w:r w:rsidRPr="00A92252">
        <w:t>ksymbol</w:t>
      </w:r>
      <w:proofErr w:type="spellEnd"/>
      <w:r w:rsidRPr="00A92252">
        <w:t xml:space="preserve">/s for when the symbol period is the </w:t>
      </w:r>
      <w:r>
        <w:t>r</w:t>
      </w:r>
      <w:r w:rsidRPr="00A92252">
        <w:t xml:space="preserve">educed </w:t>
      </w:r>
      <w:r>
        <w:t>s</w:t>
      </w:r>
      <w:r w:rsidRPr="00A92252">
        <w:t xml:space="preserve">ymbol </w:t>
      </w:r>
      <w:r>
        <w:t>p</w:t>
      </w:r>
      <w:r w:rsidRPr="00A92252">
        <w:t>eriod (see 3GPP TS 45.010</w:t>
      </w:r>
      <w:proofErr w:type="gramStart"/>
      <w:r w:rsidRPr="00A92252">
        <w:t>) .</w:t>
      </w:r>
      <w:proofErr w:type="gramEnd"/>
      <w:r w:rsidRPr="00A92252">
        <w:t xml:space="preserve"> This means that the time slot duration, including guard time, is 156,25 symbols long when the symbol period is the </w:t>
      </w:r>
      <w:r>
        <w:t>n</w:t>
      </w:r>
      <w:r w:rsidRPr="00A92252">
        <w:t xml:space="preserve">ormal </w:t>
      </w:r>
      <w:r>
        <w:t>s</w:t>
      </w:r>
      <w:r w:rsidRPr="00A92252">
        <w:t xml:space="preserve">ymbol </w:t>
      </w:r>
      <w:r>
        <w:t>p</w:t>
      </w:r>
      <w:r w:rsidRPr="00A92252">
        <w:t xml:space="preserve">eriod (see 3GPP TS 45.010) or 187,5 symbols long when the symbol period is the </w:t>
      </w:r>
      <w:r>
        <w:t>r</w:t>
      </w:r>
      <w:r w:rsidRPr="00A92252">
        <w:t>educed</w:t>
      </w:r>
      <w:r>
        <w:t xml:space="preserve"> symbol period (see 3GPP TS 45.010).</w:t>
      </w:r>
    </w:p>
    <w:p w14:paraId="3142CC33" w14:textId="77777777" w:rsidR="001A386D" w:rsidRDefault="001A386D" w:rsidP="001A386D">
      <w:r>
        <w:t>We shall describe successively the time frame structures, the time slot structures and the channel organization. The appropriate specifications will be found in 3GPP TS 45.002.</w:t>
      </w:r>
    </w:p>
    <w:p w14:paraId="6AA085AF" w14:textId="77777777" w:rsidR="001A386D" w:rsidRDefault="001A386D" w:rsidP="001A386D">
      <w:pPr>
        <w:pStyle w:val="Heading2"/>
      </w:pPr>
      <w:bookmarkStart w:id="23" w:name="_Toc468796533"/>
      <w:r>
        <w:t>5.1</w:t>
      </w:r>
      <w:r>
        <w:tab/>
      </w:r>
      <w:proofErr w:type="spellStart"/>
      <w:r>
        <w:t>Hyperframes</w:t>
      </w:r>
      <w:proofErr w:type="spellEnd"/>
      <w:r>
        <w:t xml:space="preserve">, </w:t>
      </w:r>
      <w:proofErr w:type="spellStart"/>
      <w:r>
        <w:t>superframes</w:t>
      </w:r>
      <w:proofErr w:type="spellEnd"/>
      <w:r>
        <w:t xml:space="preserve"> and </w:t>
      </w:r>
      <w:proofErr w:type="spellStart"/>
      <w:r>
        <w:t>multiframes</w:t>
      </w:r>
      <w:bookmarkEnd w:id="23"/>
      <w:proofErr w:type="spellEnd"/>
    </w:p>
    <w:p w14:paraId="2B357D84" w14:textId="77777777" w:rsidR="001A386D" w:rsidRDefault="001A386D" w:rsidP="001A386D">
      <w:pPr>
        <w:spacing w:after="0"/>
      </w:pPr>
      <w:r>
        <w:t xml:space="preserve">A diagrammatic representation of all the time frame structures is in figure 1. The longest recurrent </w:t>
      </w:r>
      <w:proofErr w:type="gramStart"/>
      <w:r>
        <w:t>time period</w:t>
      </w:r>
      <w:proofErr w:type="gramEnd"/>
      <w:r>
        <w:t xml:space="preserve"> of the structure is called </w:t>
      </w:r>
      <w:proofErr w:type="spellStart"/>
      <w:r>
        <w:t>hyperframe</w:t>
      </w:r>
      <w:proofErr w:type="spellEnd"/>
      <w:r>
        <w:t xml:space="preserve"> and has a duration of 3 h 28 </w:t>
      </w:r>
      <w:proofErr w:type="spellStart"/>
      <w:r>
        <w:t>mn</w:t>
      </w:r>
      <w:proofErr w:type="spellEnd"/>
      <w:r>
        <w:t> 53 s 760 </w:t>
      </w:r>
      <w:proofErr w:type="spellStart"/>
      <w:r>
        <w:t>ms</w:t>
      </w:r>
      <w:proofErr w:type="spellEnd"/>
      <w:r>
        <w:t xml:space="preserve"> (or 12 533,76 s). The TDMA frames are numbered modulo this </w:t>
      </w:r>
      <w:proofErr w:type="spellStart"/>
      <w:r>
        <w:t>hyperframe</w:t>
      </w:r>
      <w:proofErr w:type="spellEnd"/>
      <w:r>
        <w:t xml:space="preserve"> (TDMA frame number, or FN, from 0 to 2 715 647). This long period is needed to support cryptographic mechanisms defined in 3GPP TS 43.020.</w:t>
      </w:r>
    </w:p>
    <w:p w14:paraId="3E1CFCDB" w14:textId="77777777" w:rsidR="001A386D" w:rsidRDefault="001A386D" w:rsidP="001A386D">
      <w:r>
        <w:t xml:space="preserve">One </w:t>
      </w:r>
      <w:proofErr w:type="spellStart"/>
      <w:r>
        <w:t>hyperframe</w:t>
      </w:r>
      <w:proofErr w:type="spellEnd"/>
      <w:r>
        <w:t xml:space="preserve"> is subdivided in 2 048 </w:t>
      </w:r>
      <w:proofErr w:type="spellStart"/>
      <w:r>
        <w:t>superframes</w:t>
      </w:r>
      <w:proofErr w:type="spellEnd"/>
      <w:r>
        <w:t xml:space="preserve"> which have a duration of 6,12 seconds. The </w:t>
      </w:r>
      <w:proofErr w:type="spellStart"/>
      <w:r>
        <w:t>superframe</w:t>
      </w:r>
      <w:proofErr w:type="spellEnd"/>
      <w:r>
        <w:t xml:space="preserve"> is the least common multiple of the time frame structures. The </w:t>
      </w:r>
      <w:proofErr w:type="spellStart"/>
      <w:r>
        <w:t>superframe</w:t>
      </w:r>
      <w:proofErr w:type="spellEnd"/>
      <w:r>
        <w:t xml:space="preserve"> is itself subdivided in </w:t>
      </w:r>
      <w:proofErr w:type="spellStart"/>
      <w:r>
        <w:t>multiframes</w:t>
      </w:r>
      <w:proofErr w:type="spellEnd"/>
      <w:r>
        <w:t xml:space="preserve">; four types of </w:t>
      </w:r>
      <w:proofErr w:type="spellStart"/>
      <w:r>
        <w:t>multiframes</w:t>
      </w:r>
      <w:proofErr w:type="spellEnd"/>
      <w:r>
        <w:t xml:space="preserve"> exist in the system:</w:t>
      </w:r>
    </w:p>
    <w:p w14:paraId="791D3778" w14:textId="77777777" w:rsidR="001A386D" w:rsidRDefault="001A386D" w:rsidP="001A386D">
      <w:pPr>
        <w:pStyle w:val="B1"/>
      </w:pPr>
      <w:r>
        <w:noBreakHyphen/>
      </w:r>
      <w:r>
        <w:tab/>
        <w:t>a 26</w:t>
      </w:r>
      <w:r>
        <w:noBreakHyphen/>
        <w:t xml:space="preserve"> </w:t>
      </w:r>
      <w:proofErr w:type="spellStart"/>
      <w:r>
        <w:t>multiframe</w:t>
      </w:r>
      <w:proofErr w:type="spellEnd"/>
      <w:r>
        <w:t xml:space="preserve"> (51 per </w:t>
      </w:r>
      <w:proofErr w:type="spellStart"/>
      <w:r>
        <w:t>superframe</w:t>
      </w:r>
      <w:proofErr w:type="spellEnd"/>
      <w:r>
        <w:t>) with a duration of 120 </w:t>
      </w:r>
      <w:proofErr w:type="spellStart"/>
      <w:r>
        <w:t>ms</w:t>
      </w:r>
      <w:proofErr w:type="spellEnd"/>
      <w:r>
        <w:t xml:space="preserve">, comprising 26 TDMA frames. This </w:t>
      </w:r>
      <w:proofErr w:type="spellStart"/>
      <w:r>
        <w:t>multiframe</w:t>
      </w:r>
      <w:proofErr w:type="spellEnd"/>
      <w:r>
        <w:t xml:space="preserve"> is used to carry TCH (and SACCH/T) and FACCH;</w:t>
      </w:r>
    </w:p>
    <w:p w14:paraId="70E5F598" w14:textId="77777777" w:rsidR="001A386D" w:rsidRDefault="001A386D" w:rsidP="001A386D">
      <w:pPr>
        <w:pStyle w:val="B1"/>
      </w:pPr>
      <w:r>
        <w:noBreakHyphen/>
      </w:r>
      <w:r>
        <w:tab/>
        <w:t>a 51</w:t>
      </w:r>
      <w:r>
        <w:noBreakHyphen/>
        <w:t xml:space="preserve"> </w:t>
      </w:r>
      <w:proofErr w:type="spellStart"/>
      <w:r>
        <w:t>multiframe</w:t>
      </w:r>
      <w:proofErr w:type="spellEnd"/>
      <w:r>
        <w:t xml:space="preserve"> (26 per </w:t>
      </w:r>
      <w:proofErr w:type="spellStart"/>
      <w:r>
        <w:t>superframe</w:t>
      </w:r>
      <w:proofErr w:type="spellEnd"/>
      <w:r>
        <w:t xml:space="preserve">) with a duration of </w:t>
      </w:r>
      <w:r>
        <w:rPr>
          <w:rFonts w:ascii="Symbol" w:hAnsi="Symbol"/>
        </w:rPr>
        <w:t></w:t>
      </w:r>
      <w:r>
        <w:t>235,4 </w:t>
      </w:r>
      <w:proofErr w:type="spellStart"/>
      <w:r>
        <w:t>ms</w:t>
      </w:r>
      <w:proofErr w:type="spellEnd"/>
      <w:r>
        <w:t xml:space="preserve"> (3 060/13 </w:t>
      </w:r>
      <w:proofErr w:type="spellStart"/>
      <w:r>
        <w:t>ms</w:t>
      </w:r>
      <w:proofErr w:type="spellEnd"/>
      <w:r>
        <w:t xml:space="preserve">), comprising 51 TDMA frames. This </w:t>
      </w:r>
      <w:proofErr w:type="spellStart"/>
      <w:r>
        <w:t>multiframe</w:t>
      </w:r>
      <w:proofErr w:type="spellEnd"/>
      <w:r>
        <w:t xml:space="preserve"> is used to carry BCCH</w:t>
      </w:r>
      <w:r w:rsidRPr="00CC3A26">
        <w:t>, EC-BCCH</w:t>
      </w:r>
      <w:r>
        <w:t>, CCCH (NCH, AGCH, PCH and RACH</w:t>
      </w:r>
      <w:proofErr w:type="gramStart"/>
      <w:r>
        <w:t>)</w:t>
      </w:r>
      <w:r w:rsidRPr="002A3B6C">
        <w:t xml:space="preserve"> </w:t>
      </w:r>
      <w:r w:rsidRPr="00CC3A26">
        <w:t>,</w:t>
      </w:r>
      <w:proofErr w:type="gramEnd"/>
      <w:r w:rsidRPr="00CC3A26">
        <w:t xml:space="preserve"> EC-CCCH (EC-AGCH, EC-PCH and EC-RACH)</w:t>
      </w:r>
      <w:r>
        <w:t xml:space="preserve"> and SDCCH (and SACCH/C).</w:t>
      </w:r>
    </w:p>
    <w:p w14:paraId="410BC3ED" w14:textId="77777777" w:rsidR="001A386D" w:rsidRDefault="001A386D" w:rsidP="001A386D">
      <w:pPr>
        <w:pStyle w:val="B1"/>
      </w:pPr>
      <w:r>
        <w:noBreakHyphen/>
      </w:r>
      <w:r>
        <w:tab/>
        <w:t xml:space="preserve">a 52-multiframe (25,5 per </w:t>
      </w:r>
      <w:proofErr w:type="spellStart"/>
      <w:r>
        <w:t>superframe</w:t>
      </w:r>
      <w:proofErr w:type="spellEnd"/>
      <w:r>
        <w:t xml:space="preserve">) with a duration of 240 </w:t>
      </w:r>
      <w:proofErr w:type="spellStart"/>
      <w:r>
        <w:t>ms</w:t>
      </w:r>
      <w:proofErr w:type="spellEnd"/>
      <w:r>
        <w:t xml:space="preserve">, comprising 52 TDMA frames. This </w:t>
      </w:r>
      <w:proofErr w:type="spellStart"/>
      <w:r>
        <w:t>multiframe</w:t>
      </w:r>
      <w:proofErr w:type="spellEnd"/>
      <w:r>
        <w:t xml:space="preserve"> is used to carry PBCCH, PCCCH (PAGCH, PPCH and PRACH), PACCH</w:t>
      </w:r>
      <w:r w:rsidRPr="00CC3A26">
        <w:t>, EC-PACCH</w:t>
      </w:r>
      <w:r>
        <w:t>, PDTCH</w:t>
      </w:r>
      <w:r w:rsidRPr="00CC3A26">
        <w:t>, EC-PDTCH</w:t>
      </w:r>
      <w:r>
        <w:t xml:space="preserve">, PTCCH and MPRACH. The 52-multiframe is not shown in Figure 1, but </w:t>
      </w:r>
      <w:proofErr w:type="gramStart"/>
      <w:r>
        <w:t>can be seen as</w:t>
      </w:r>
      <w:proofErr w:type="gramEnd"/>
      <w:r>
        <w:t xml:space="preserve"> two 26-multiframes, with TDMA frames numbered from 0 to 51. For Compact, this 52-multiframe (51 per </w:t>
      </w:r>
      <w:proofErr w:type="spellStart"/>
      <w:r>
        <w:t>superframe</w:t>
      </w:r>
      <w:proofErr w:type="spellEnd"/>
      <w:r>
        <w:t>) is used to carry CFCCH, CSCH, CPBCCH, CPCCCH (CPAGCH, CPPCH, and CPRACH), PACCH, PDTCH, and PTCCH.</w:t>
      </w:r>
    </w:p>
    <w:p w14:paraId="7B6830BD" w14:textId="77777777" w:rsidR="001A386D" w:rsidRDefault="001A386D" w:rsidP="001A386D">
      <w:pPr>
        <w:pStyle w:val="B1"/>
        <w:spacing w:after="120"/>
      </w:pPr>
      <w:r>
        <w:noBreakHyphen/>
      </w:r>
      <w:r>
        <w:tab/>
        <w:t xml:space="preserve">a 52-multiframe (25,5 per </w:t>
      </w:r>
      <w:proofErr w:type="spellStart"/>
      <w:r>
        <w:t>superframe</w:t>
      </w:r>
      <w:proofErr w:type="spellEnd"/>
      <w:r>
        <w:t xml:space="preserve">) for CTS, with a duration of 240 </w:t>
      </w:r>
      <w:proofErr w:type="spellStart"/>
      <w:r>
        <w:t>ms</w:t>
      </w:r>
      <w:proofErr w:type="spellEnd"/>
      <w:r>
        <w:t xml:space="preserve">, comprising 52 TDMA frames. This </w:t>
      </w:r>
      <w:proofErr w:type="spellStart"/>
      <w:r>
        <w:t>multiframe</w:t>
      </w:r>
      <w:proofErr w:type="spellEnd"/>
      <w:r>
        <w:t xml:space="preserve"> is used to carry CTSCCH (CTSBCH, CTSPCH, CTSARCH and CTSAGCH). The 52-multiframe for CTS is shown in Figure 2b.</w:t>
      </w:r>
    </w:p>
    <w:p w14:paraId="6722B419" w14:textId="63945E72" w:rsidR="001A386D" w:rsidRDefault="001A386D" w:rsidP="001A386D">
      <w:pPr>
        <w:spacing w:after="0"/>
      </w:pPr>
      <w:r>
        <w:t xml:space="preserve">A TDMA frame, comprising eight time slots has a duration of </w:t>
      </w:r>
      <w:r>
        <w:rPr>
          <w:rFonts w:ascii="Symbol" w:hAnsi="Symbol"/>
        </w:rPr>
        <w:t></w:t>
      </w:r>
      <w:r>
        <w:t> 4,62 (60/13) </w:t>
      </w:r>
      <w:proofErr w:type="spellStart"/>
      <w:r>
        <w:t>ms</w:t>
      </w:r>
      <w:proofErr w:type="spellEnd"/>
      <w:r>
        <w:t>.</w:t>
      </w:r>
    </w:p>
    <w:p w14:paraId="4DF81AA6" w14:textId="4479A61F" w:rsidR="0062133E" w:rsidRDefault="0062133E" w:rsidP="001A386D">
      <w:pPr>
        <w:spacing w:after="0"/>
      </w:pPr>
    </w:p>
    <w:p w14:paraId="09E6D5A5" w14:textId="77777777" w:rsidR="00BC1AAA" w:rsidRDefault="00BC1AAA" w:rsidP="001A386D">
      <w:pPr>
        <w:spacing w:after="0"/>
      </w:pPr>
    </w:p>
    <w:p w14:paraId="5279D259" w14:textId="1A2DF315" w:rsidR="0062133E" w:rsidRDefault="0062133E" w:rsidP="001A386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2133E" w:rsidRPr="001C5622" w14:paraId="23938864" w14:textId="77777777" w:rsidTr="00B12627">
        <w:tc>
          <w:tcPr>
            <w:tcW w:w="9629" w:type="dxa"/>
            <w:shd w:val="clear" w:color="auto" w:fill="92D050"/>
            <w:vAlign w:val="bottom"/>
          </w:tcPr>
          <w:p w14:paraId="13078C06" w14:textId="77777777" w:rsidR="0062133E" w:rsidRPr="000E6A5B" w:rsidRDefault="0062133E" w:rsidP="00B1262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 M</w:t>
            </w:r>
            <w:r w:rsidRPr="000E6A5B">
              <w:rPr>
                <w:rFonts w:ascii="Arial" w:hAnsi="Arial" w:cs="Arial"/>
                <w:b/>
                <w:sz w:val="24"/>
                <w:szCs w:val="24"/>
              </w:rPr>
              <w:t>odification</w:t>
            </w:r>
            <w:r>
              <w:rPr>
                <w:rFonts w:ascii="Arial" w:hAnsi="Arial" w:cs="Arial"/>
                <w:b/>
                <w:sz w:val="24"/>
                <w:szCs w:val="24"/>
              </w:rPr>
              <w:t xml:space="preserve"> </w:t>
            </w:r>
            <w:r w:rsidRPr="000E6A5B">
              <w:rPr>
                <w:rFonts w:ascii="Arial" w:hAnsi="Arial" w:cs="Arial"/>
                <w:b/>
                <w:sz w:val="24"/>
                <w:szCs w:val="24"/>
              </w:rPr>
              <w:t xml:space="preserve">        </w:t>
            </w:r>
          </w:p>
        </w:tc>
      </w:tr>
    </w:tbl>
    <w:p w14:paraId="6DE41F5F" w14:textId="77777777" w:rsidR="0062133E" w:rsidRDefault="0062133E" w:rsidP="0062133E">
      <w:pPr>
        <w:rPr>
          <w:rFonts w:ascii="Arial" w:hAnsi="Arial"/>
          <w:sz w:val="8"/>
          <w:szCs w:val="8"/>
        </w:rPr>
      </w:pPr>
    </w:p>
    <w:p w14:paraId="6FD32A38" w14:textId="77777777" w:rsidR="0062133E" w:rsidRDefault="0062133E" w:rsidP="001A386D">
      <w:pPr>
        <w:spacing w:after="0"/>
      </w:pPr>
    </w:p>
    <w:p w14:paraId="39642396" w14:textId="77777777" w:rsidR="001A386D" w:rsidRDefault="001A386D" w:rsidP="001A386D">
      <w:pPr>
        <w:pStyle w:val="Heading2"/>
      </w:pPr>
      <w:bookmarkStart w:id="24" w:name="_Toc468796534"/>
      <w:r>
        <w:lastRenderedPageBreak/>
        <w:t>5.2</w:t>
      </w:r>
      <w:r>
        <w:tab/>
        <w:t>Time slots and bursts</w:t>
      </w:r>
      <w:bookmarkEnd w:id="24"/>
    </w:p>
    <w:p w14:paraId="51B5F8AC" w14:textId="77777777" w:rsidR="001A386D" w:rsidRDefault="001A386D" w:rsidP="001A386D">
      <w:pPr>
        <w:spacing w:after="120"/>
      </w:pPr>
      <w:r>
        <w:t xml:space="preserve">The time slot is a time interval of </w:t>
      </w:r>
      <w:r>
        <w:rPr>
          <w:rFonts w:ascii="Symbol" w:hAnsi="Symbol"/>
        </w:rPr>
        <w:t></w:t>
      </w:r>
      <w:r>
        <w:t> 576,9 </w:t>
      </w:r>
      <w:r>
        <w:rPr>
          <w:rFonts w:ascii="Times" w:hAnsi="Times"/>
        </w:rPr>
        <w:t>µ</w:t>
      </w:r>
      <w:r>
        <w:t>s (15/26 </w:t>
      </w:r>
      <w:proofErr w:type="spellStart"/>
      <w:r>
        <w:t>ms</w:t>
      </w:r>
      <w:proofErr w:type="spellEnd"/>
      <w:r>
        <w:t>), that is 156,25 symbol</w:t>
      </w:r>
      <w:r>
        <w:rPr>
          <w:rStyle w:val="FootnoteReference"/>
        </w:rPr>
        <w:footnoteReference w:id="1"/>
      </w:r>
      <w:r>
        <w:t xml:space="preserve"> duration </w:t>
      </w:r>
      <w:r w:rsidRPr="00220846">
        <w:t>when using the normal symbol period (see 3GPP TS 45.010) or 187,5 symbol duration when using</w:t>
      </w:r>
      <w:r>
        <w:t xml:space="preserve"> the reduced symbol period (see 3GPP TS 45.010), and its physical content is called a burst. Five different types of bursts exist in the system. A diagram of these bursts appears in figure 1.</w:t>
      </w:r>
    </w:p>
    <w:p w14:paraId="4D11CDC1" w14:textId="35F2B6FF" w:rsidR="001A386D" w:rsidRDefault="001A386D" w:rsidP="001A386D">
      <w:pPr>
        <w:pStyle w:val="B1"/>
      </w:pPr>
      <w:r>
        <w:noBreakHyphen/>
      </w:r>
      <w:r>
        <w:tab/>
        <w:t xml:space="preserve">normal burst (NB): this burst is used to carry information on traffic and control channels, except for RACH, </w:t>
      </w:r>
      <w:r w:rsidRPr="00CC3A26">
        <w:t xml:space="preserve">EC-RACH, </w:t>
      </w:r>
      <w:r>
        <w:t>PRACH, and CPRACH. It contains 116 encrypted symbol</w:t>
      </w:r>
      <w:ins w:id="25" w:author="Nokia" w:date="2017-01-30T21:07:00Z">
        <w:r w:rsidR="009742CF">
          <w:t>s</w:t>
        </w:r>
      </w:ins>
      <w:r>
        <w:t xml:space="preserve"> and includes a guard time of 8,25 symbol duration (</w:t>
      </w:r>
      <w:r>
        <w:rPr>
          <w:rFonts w:ascii="Symbol" w:hAnsi="Symbol"/>
        </w:rPr>
        <w:t></w:t>
      </w:r>
      <w:r>
        <w:rPr>
          <w:rFonts w:ascii="Times" w:hAnsi="Times"/>
        </w:rPr>
        <w:t xml:space="preserve"> </w:t>
      </w:r>
      <w:r>
        <w:t>30,46 </w:t>
      </w:r>
      <w:r>
        <w:rPr>
          <w:rFonts w:ascii="Times" w:hAnsi="Times"/>
        </w:rPr>
        <w:t>µ</w:t>
      </w:r>
      <w:r>
        <w:t>s);</w:t>
      </w:r>
    </w:p>
    <w:p w14:paraId="3F0F34D6" w14:textId="77777777" w:rsidR="001A386D" w:rsidRDefault="001A386D" w:rsidP="001A386D">
      <w:pPr>
        <w:pStyle w:val="B1"/>
      </w:pPr>
      <w:r>
        <w:noBreakHyphen/>
      </w:r>
      <w:r>
        <w:tab/>
        <w:t>frequency correction burst (FB): this burst is used for frequency synchronization of the mobile. It is equivalent to an unmodulated carrier, shifted in frequency, with the same guard time as the normal burst. It is broadcasted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14:paraId="456AD9C5" w14:textId="77777777" w:rsidR="001A386D" w:rsidRDefault="001A386D" w:rsidP="001A386D">
      <w:pPr>
        <w:pStyle w:val="B1"/>
      </w:pPr>
      <w:r>
        <w:noBreakHyphen/>
      </w:r>
      <w:r>
        <w:tab/>
        <w:t xml:space="preserve">synchronization burst (SB): this burst is used for time synchronization of the mobile. It contains a long training sequence and carries the information of the TDMA frame number (FN) and base station identity code (BSIC, see 3GPP TR 23.003). An exception applies to a PEO capable MS where the synchronization burst contains the 6 most significant bits of the </w:t>
      </w:r>
      <w:proofErr w:type="gramStart"/>
      <w:r>
        <w:t>9 bit</w:t>
      </w:r>
      <w:proofErr w:type="gramEnd"/>
      <w:r>
        <w:t xml:space="preserve"> base station identity field (BSIC, see 3GPP TR 23.003). The 3 least significant bits of the 9 bit BSIC are obtained from messages sent over </w:t>
      </w:r>
      <w:r w:rsidRPr="00FE1033">
        <w:t>common control channels</w:t>
      </w:r>
      <w:r>
        <w:t xml:space="preserve"> (see 3GPP TS 44.018). It is broadcast together with the frequency correction burst. The repetition of synchronization bursts is also named synchronization channel (SCH). For Compact, the repetition of synchronization bursts is also named Compact synchronization channel (CSCH). </w:t>
      </w:r>
      <w:r w:rsidRPr="00CC3A26">
        <w:t>For EC-</w:t>
      </w:r>
      <w:r>
        <w:t>GSM-</w:t>
      </w:r>
      <w:proofErr w:type="spellStart"/>
      <w:r>
        <w:t>IoT</w:t>
      </w:r>
      <w:proofErr w:type="spellEnd"/>
      <w:r w:rsidRPr="00CC3A26">
        <w:t xml:space="preserve"> the repetition of synchronization bursts is also </w:t>
      </w:r>
      <w:r>
        <w:t>referred to as</w:t>
      </w:r>
      <w:r w:rsidRPr="00CC3A26">
        <w:t xml:space="preserve"> Extended Coverage synchronization channel (EC-SCH). In this case the synchronization burst carries additional information apart from </w:t>
      </w:r>
      <w:r>
        <w:t>the r</w:t>
      </w:r>
      <w:r w:rsidRPr="00776A4C">
        <w:t xml:space="preserve">educed </w:t>
      </w:r>
      <w:r w:rsidRPr="00CC3A26">
        <w:t xml:space="preserve">TDMA frame number </w:t>
      </w:r>
      <w:r w:rsidRPr="00776A4C">
        <w:t xml:space="preserve">per quarter </w:t>
      </w:r>
      <w:proofErr w:type="spellStart"/>
      <w:r w:rsidRPr="00776A4C">
        <w:t>hyperframe</w:t>
      </w:r>
      <w:proofErr w:type="spellEnd"/>
      <w:r w:rsidRPr="00776A4C">
        <w:t xml:space="preserve"> </w:t>
      </w:r>
      <w:r w:rsidRPr="00CC3A26">
        <w:t xml:space="preserve">and BSIC (see 3GPP TS 45.002). </w:t>
      </w:r>
      <w:r>
        <w:t>In CTS, the synchronization burst is used for the CTSBCH-SB and the CTSARCH, and it carries different information depending on the channel using it;</w:t>
      </w:r>
    </w:p>
    <w:p w14:paraId="1F562755" w14:textId="77777777" w:rsidR="00F95489" w:rsidRDefault="001A386D" w:rsidP="001A386D">
      <w:pPr>
        <w:pStyle w:val="B1"/>
        <w:rPr>
          <w:ins w:id="26" w:author="Nokia" w:date="2017-01-30T20:25:00Z"/>
        </w:rPr>
      </w:pPr>
      <w:r>
        <w:noBreakHyphen/>
      </w:r>
      <w:r>
        <w:tab/>
        <w:t>access burst (AB): this burst is used for random access and is characterized by a longer guard period (68,25 bit duration or 252 </w:t>
      </w:r>
      <w:r>
        <w:rPr>
          <w:rFonts w:ascii="Times" w:hAnsi="Times"/>
        </w:rPr>
        <w:t>µ</w:t>
      </w:r>
      <w:r>
        <w:t>s) to cater for burst transmission from a mobile which does not know the timing advance at the first access (or after handover</w:t>
      </w:r>
      <w:proofErr w:type="gramStart"/>
      <w:r>
        <w:t>).This</w:t>
      </w:r>
      <w:proofErr w:type="gramEnd"/>
      <w:r>
        <w:t xml:space="preserve"> allows for a distance of 35 km. In exceptional cases of cell radii larger than 35 km, some possible measures are described in 3GPP TR 43.030. The access burst is used in the (P)RACH, CPRACH, MPRACH</w:t>
      </w:r>
      <w:r w:rsidRPr="00CC3A26">
        <w:t xml:space="preserve"> and EC-RACH</w:t>
      </w:r>
      <w:r>
        <w:t xml:space="preserve">, after handover, on the uplink of a channel used for a voice group call </w:t>
      </w:r>
      <w:proofErr w:type="gramStart"/>
      <w:r>
        <w:t>in order to</w:t>
      </w:r>
      <w:proofErr w:type="gramEnd"/>
      <w:r>
        <w:t xml:space="preserve"> request the use of that uplink, as well as on the uplink of the PTCCH to allow estimation of the timing advance for MS in packet transfer mode;</w:t>
      </w:r>
      <w:ins w:id="27" w:author="Nokia" w:date="2017-01-30T20:25:00Z">
        <w:r w:rsidR="00F95489" w:rsidRPr="00F95489">
          <w:t xml:space="preserve"> </w:t>
        </w:r>
      </w:ins>
    </w:p>
    <w:p w14:paraId="2F314737" w14:textId="67280BE8" w:rsidR="001A386D" w:rsidRDefault="00F95489" w:rsidP="001A386D">
      <w:pPr>
        <w:pStyle w:val="B1"/>
      </w:pPr>
      <w:ins w:id="28" w:author="Nokia" w:date="2017-01-30T20:25:00Z">
        <w:r>
          <w:t xml:space="preserve">- </w:t>
        </w:r>
        <w:r>
          <w:tab/>
          <w:t>extended access burst (</w:t>
        </w:r>
      </w:ins>
      <w:ins w:id="29" w:author="Nokia" w:date="2017-01-30T20:26:00Z">
        <w:r>
          <w:t>E</w:t>
        </w:r>
      </w:ins>
      <w:ins w:id="30" w:author="Nokia" w:date="2017-01-30T20:25:00Z">
        <w:r>
          <w:t xml:space="preserve">AB): this burst is used for random access </w:t>
        </w:r>
      </w:ins>
      <w:ins w:id="31" w:author="Nokia" w:date="2017-01-30T20:26:00Z">
        <w:r>
          <w:t xml:space="preserve">when executing the connectionless </w:t>
        </w:r>
        <w:proofErr w:type="spellStart"/>
        <w:r>
          <w:t>Multilateration</w:t>
        </w:r>
        <w:proofErr w:type="spellEnd"/>
        <w:r>
          <w:t xml:space="preserve"> Timing Advance procedure. </w:t>
        </w:r>
      </w:ins>
      <w:ins w:id="32" w:author="Nokia" w:date="2017-01-30T20:32:00Z">
        <w:r>
          <w:t xml:space="preserve">This allows </w:t>
        </w:r>
      </w:ins>
      <w:ins w:id="33" w:author="Nokia" w:date="2017-01-30T20:27:00Z">
        <w:r w:rsidR="002D02F7">
          <w:t>a mobile station which</w:t>
        </w:r>
        <w:r>
          <w:t xml:space="preserve"> has </w:t>
        </w:r>
      </w:ins>
      <w:ins w:id="34" w:author="Nokia" w:date="2017-01-30T20:28:00Z">
        <w:r>
          <w:t xml:space="preserve">made a </w:t>
        </w:r>
      </w:ins>
      <w:ins w:id="35" w:author="Nokia" w:date="2017-01-30T20:44:00Z">
        <w:r w:rsidR="0062133E">
          <w:t xml:space="preserve">successful </w:t>
        </w:r>
      </w:ins>
      <w:ins w:id="36" w:author="Nokia" w:date="2017-01-30T20:28:00Z">
        <w:r>
          <w:t xml:space="preserve">random access </w:t>
        </w:r>
      </w:ins>
      <w:ins w:id="37" w:author="Nokia" w:date="2017-01-30T20:32:00Z">
        <w:r>
          <w:t xml:space="preserve">attempt </w:t>
        </w:r>
      </w:ins>
      <w:ins w:id="38" w:author="Nokia" w:date="2017-01-30T20:28:00Z">
        <w:r>
          <w:t>using an access b</w:t>
        </w:r>
        <w:r w:rsidR="002D02F7">
          <w:t>urst and has received a timing a</w:t>
        </w:r>
        <w:r>
          <w:t xml:space="preserve">dvance value on the access grant channel to </w:t>
        </w:r>
      </w:ins>
      <w:ins w:id="39" w:author="Nokia" w:date="2017-01-30T20:34:00Z">
        <w:r w:rsidR="002D02F7">
          <w:t xml:space="preserve">make a consecutive access attempt </w:t>
        </w:r>
      </w:ins>
      <w:ins w:id="40" w:author="Nokia" w:date="2017-01-30T20:44:00Z">
        <w:r w:rsidR="0062133E">
          <w:t xml:space="preserve">on RACH </w:t>
        </w:r>
      </w:ins>
      <w:ins w:id="41" w:author="Nokia" w:date="2017-01-30T20:34:00Z">
        <w:r w:rsidR="002D02F7">
          <w:t xml:space="preserve">by </w:t>
        </w:r>
      </w:ins>
      <w:ins w:id="42" w:author="Nokia" w:date="2017-01-30T20:28:00Z">
        <w:r>
          <w:t>send</w:t>
        </w:r>
      </w:ins>
      <w:ins w:id="43" w:author="Nokia" w:date="2017-01-30T20:35:00Z">
        <w:r w:rsidR="002D02F7">
          <w:t>ing</w:t>
        </w:r>
      </w:ins>
      <w:ins w:id="44" w:author="Nokia" w:date="2017-01-30T20:28:00Z">
        <w:r>
          <w:t xml:space="preserve"> the extended access burst with a burst size of 148 </w:t>
        </w:r>
      </w:ins>
      <w:ins w:id="45" w:author="Nokia" w:date="2017-01-30T20:31:00Z">
        <w:r>
          <w:t>symbols</w:t>
        </w:r>
      </w:ins>
      <w:ins w:id="46" w:author="Nokia" w:date="2017-01-30T20:33:00Z">
        <w:r>
          <w:t xml:space="preserve"> applying the </w:t>
        </w:r>
      </w:ins>
      <w:ins w:id="47" w:author="Nokia" w:date="2017-01-30T20:35:00Z">
        <w:r w:rsidR="002D02F7">
          <w:t xml:space="preserve">commanded </w:t>
        </w:r>
      </w:ins>
      <w:ins w:id="48" w:author="Nokia" w:date="2017-01-30T20:33:00Z">
        <w:r w:rsidR="002D02F7">
          <w:t xml:space="preserve">timing advance. </w:t>
        </w:r>
      </w:ins>
      <w:ins w:id="49" w:author="Nokia" w:date="2017-01-30T20:35:00Z">
        <w:r w:rsidR="002D02F7">
          <w:t>I</w:t>
        </w:r>
      </w:ins>
      <w:ins w:id="50" w:author="Nokia" w:date="2017-01-30T20:36:00Z">
        <w:r w:rsidR="002D02F7">
          <w:t xml:space="preserve">nformation sent in the access burst and extended access burst and the determined </w:t>
        </w:r>
      </w:ins>
      <w:ins w:id="51" w:author="Nokia" w:date="2017-01-30T20:39:00Z">
        <w:r w:rsidR="002D02F7">
          <w:t xml:space="preserve">refined </w:t>
        </w:r>
      </w:ins>
      <w:ins w:id="52" w:author="Nokia" w:date="2017-01-30T20:36:00Z">
        <w:r w:rsidR="002D02F7">
          <w:t xml:space="preserve">timing advance from both access attempts is used by the network within the </w:t>
        </w:r>
        <w:proofErr w:type="spellStart"/>
        <w:r w:rsidR="002D02F7">
          <w:t>Multila</w:t>
        </w:r>
        <w:r w:rsidR="0062133E">
          <w:t>teration</w:t>
        </w:r>
        <w:proofErr w:type="spellEnd"/>
        <w:r w:rsidR="0062133E">
          <w:t xml:space="preserve"> Positioning procedure, </w:t>
        </w:r>
        <w:r w:rsidR="002D02F7">
          <w:t xml:space="preserve">see </w:t>
        </w:r>
      </w:ins>
      <w:ins w:id="53" w:author="Nokia" w:date="2017-01-30T20:38:00Z">
        <w:r w:rsidR="002D02F7">
          <w:t xml:space="preserve">3GPP TS </w:t>
        </w:r>
      </w:ins>
      <w:ins w:id="54" w:author="Nokia" w:date="2017-01-30T20:36:00Z">
        <w:r w:rsidR="0062133E">
          <w:t>43.059</w:t>
        </w:r>
      </w:ins>
      <w:ins w:id="55" w:author="Nokia" w:date="2017-01-30T20:31:00Z">
        <w:r>
          <w:t xml:space="preserve">. </w:t>
        </w:r>
      </w:ins>
      <w:ins w:id="56" w:author="Nokia" w:date="2017-01-30T20:40:00Z">
        <w:r w:rsidR="002D02F7">
          <w:t xml:space="preserve">The structure of the extended access burst is common with the access burst </w:t>
        </w:r>
      </w:ins>
      <w:ins w:id="57" w:author="Nokia" w:date="2017-01-30T20:51:00Z">
        <w:r w:rsidR="0062133E">
          <w:t xml:space="preserve">in figure 1 </w:t>
        </w:r>
      </w:ins>
      <w:ins w:id="58" w:author="Nokia" w:date="2017-01-30T20:41:00Z">
        <w:r w:rsidR="002D02F7">
          <w:t xml:space="preserve">for the first 88 </w:t>
        </w:r>
        <w:r w:rsidR="00BC1AAA">
          <w:t>symbols</w:t>
        </w:r>
      </w:ins>
      <w:ins w:id="59" w:author="Nokia" w:date="2017-01-30T20:42:00Z">
        <w:r w:rsidR="002D02F7">
          <w:t xml:space="preserve">, which are followed by another block of </w:t>
        </w:r>
      </w:ins>
      <w:ins w:id="60" w:author="Nokia" w:date="2017-01-30T20:52:00Z">
        <w:r w:rsidR="0062133E">
          <w:t xml:space="preserve">57 </w:t>
        </w:r>
      </w:ins>
      <w:ins w:id="61" w:author="Nokia" w:date="2017-01-30T20:42:00Z">
        <w:r w:rsidR="009742CF">
          <w:t>encrypted symbol</w:t>
        </w:r>
        <w:r w:rsidR="002D02F7">
          <w:t>s</w:t>
        </w:r>
        <w:r w:rsidR="0062133E">
          <w:t xml:space="preserve"> and an</w:t>
        </w:r>
        <w:r w:rsidR="00BC1AAA">
          <w:t>other 3 tail symbol</w:t>
        </w:r>
        <w:r w:rsidR="0062133E">
          <w:t>s (TB)</w:t>
        </w:r>
      </w:ins>
      <w:ins w:id="62" w:author="Nokia" w:date="2017-01-30T20:43:00Z">
        <w:r w:rsidR="002D02F7">
          <w:t>, see 3GPP TS 45.002.</w:t>
        </w:r>
      </w:ins>
    </w:p>
    <w:p w14:paraId="1085CAFF" w14:textId="77777777" w:rsidR="001A386D" w:rsidRDefault="001A386D" w:rsidP="001A386D">
      <w:pPr>
        <w:pStyle w:val="B1"/>
      </w:pPr>
      <w:r>
        <w:t>-</w:t>
      </w:r>
      <w:r>
        <w:tab/>
        <w:t xml:space="preserve">higher symbol rate burst (HB): this burst is used to carry information on full rate packet data traffic channels using </w:t>
      </w:r>
      <w:r w:rsidRPr="00733467">
        <w:t>higher symbol rate (see 3GPP TS 45.004). It</w:t>
      </w:r>
      <w:r>
        <w:t xml:space="preserve"> contains 138 encrypted symbols and includes a guard time of 10,5 reduced symbol periods (see 3GPP TS 45.010).</w:t>
      </w:r>
    </w:p>
    <w:p w14:paraId="77C94D15" w14:textId="77777777" w:rsidR="001A386D" w:rsidRDefault="001A386D" w:rsidP="001A386D">
      <w:pPr>
        <w:pStyle w:val="TH"/>
        <w:sectPr w:rsidR="001A386D">
          <w:footnotePr>
            <w:numRestart w:val="eachSect"/>
          </w:footnotePr>
          <w:pgSz w:w="11907" w:h="16840"/>
          <w:pgMar w:top="1417" w:right="1134" w:bottom="1134" w:left="1134" w:header="850" w:footer="340" w:gutter="0"/>
          <w:cols w:space="720"/>
          <w:docGrid w:linePitch="164"/>
        </w:sectPr>
      </w:pPr>
    </w:p>
    <w:p w14:paraId="009F2488" w14:textId="0DABDA47" w:rsidR="001A386D" w:rsidRDefault="001A386D" w:rsidP="001A386D">
      <w:pPr>
        <w:pStyle w:val="TH"/>
      </w:pPr>
      <w:r>
        <w:rPr>
          <w:noProof/>
          <w:lang w:val="de-DE" w:eastAsia="de-DE"/>
        </w:rPr>
        <w:lastRenderedPageBreak/>
        <w:drawing>
          <wp:inline distT="0" distB="0" distL="0" distR="0" wp14:anchorId="71671214" wp14:editId="3C25B55F">
            <wp:extent cx="7040880" cy="486918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40880" cy="4869180"/>
                    </a:xfrm>
                    <a:prstGeom prst="rect">
                      <a:avLst/>
                    </a:prstGeom>
                    <a:noFill/>
                    <a:ln>
                      <a:noFill/>
                    </a:ln>
                  </pic:spPr>
                </pic:pic>
              </a:graphicData>
            </a:graphic>
          </wp:inline>
        </w:drawing>
      </w:r>
    </w:p>
    <w:p w14:paraId="7449194B" w14:textId="77777777" w:rsidR="001A386D" w:rsidRDefault="001A386D" w:rsidP="001A386D">
      <w:pPr>
        <w:pStyle w:val="TF"/>
      </w:pPr>
      <w:r>
        <w:t>Figure 1: Time frames time slots and bursts</w:t>
      </w:r>
    </w:p>
    <w:bookmarkEnd w:id="18"/>
    <w:bookmarkEnd w:id="19"/>
    <w:bookmarkEnd w:id="21"/>
    <w:bookmarkEnd w:id="22"/>
    <w:p w14:paraId="56CF8D9E"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C446BD">
        <w:tc>
          <w:tcPr>
            <w:tcW w:w="9629" w:type="dxa"/>
            <w:shd w:val="clear" w:color="auto" w:fill="92D050"/>
            <w:vAlign w:val="bottom"/>
          </w:tcPr>
          <w:p w14:paraId="5421B4F5" w14:textId="768D5D21" w:rsidR="00AD25B3" w:rsidRPr="000E6A5B" w:rsidRDefault="00AD25B3" w:rsidP="004C7B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E43827">
              <w:rPr>
                <w:rFonts w:ascii="Arial" w:hAnsi="Arial" w:cs="Arial"/>
                <w:b/>
                <w:sz w:val="24"/>
                <w:szCs w:val="24"/>
              </w:rPr>
              <w:t>End of</w:t>
            </w:r>
            <w:r w:rsidR="004C7BA8">
              <w:rPr>
                <w:rFonts w:ascii="Arial" w:hAnsi="Arial" w:cs="Arial"/>
                <w:b/>
                <w:sz w:val="24"/>
                <w:szCs w:val="24"/>
              </w:rPr>
              <w:t xml:space="preserve"> </w:t>
            </w:r>
            <w:r w:rsidR="00E43827">
              <w:rPr>
                <w:rFonts w:ascii="Arial" w:hAnsi="Arial" w:cs="Arial"/>
                <w:b/>
                <w:sz w:val="24"/>
                <w:szCs w:val="24"/>
              </w:rPr>
              <w:t>M</w:t>
            </w:r>
            <w:r w:rsidRPr="000E6A5B">
              <w:rPr>
                <w:rFonts w:ascii="Arial" w:hAnsi="Arial" w:cs="Arial"/>
                <w:b/>
                <w:sz w:val="24"/>
                <w:szCs w:val="24"/>
              </w:rPr>
              <w:t>odification</w:t>
            </w:r>
            <w:r w:rsidR="00232BA9">
              <w:rPr>
                <w:rFonts w:ascii="Arial" w:hAnsi="Arial" w:cs="Arial"/>
                <w:b/>
                <w:sz w:val="24"/>
                <w:szCs w:val="24"/>
              </w:rPr>
              <w:t>s</w:t>
            </w:r>
            <w:r w:rsidRPr="000E6A5B">
              <w:rPr>
                <w:rFonts w:ascii="Arial" w:hAnsi="Arial" w:cs="Arial"/>
                <w:b/>
                <w:sz w:val="24"/>
                <w:szCs w:val="24"/>
              </w:rPr>
              <w:t xml:space="preserve">        </w:t>
            </w:r>
          </w:p>
        </w:tc>
      </w:tr>
    </w:tbl>
    <w:p w14:paraId="2E98B432" w14:textId="78646856" w:rsidR="008A4843" w:rsidRPr="00271598" w:rsidRDefault="008A4843" w:rsidP="00E43827">
      <w:pPr>
        <w:rPr>
          <w:lang w:eastAsia="ko-KR"/>
        </w:rPr>
      </w:pPr>
    </w:p>
    <w:sectPr w:rsidR="008A4843" w:rsidRPr="00271598" w:rsidSect="003C5FB0">
      <w:headerReference w:type="default" r:id="rId13"/>
      <w:footnotePr>
        <w:numRestart w:val="eachSect"/>
      </w:footnotePr>
      <w:pgSz w:w="16839"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8AEAC" w14:textId="77777777" w:rsidR="009F576C" w:rsidRDefault="009F576C">
      <w:r>
        <w:separator/>
      </w:r>
    </w:p>
  </w:endnote>
  <w:endnote w:type="continuationSeparator" w:id="0">
    <w:p w14:paraId="3CAD1DD4" w14:textId="77777777" w:rsidR="009F576C" w:rsidRDefault="009F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6D80D" w14:textId="77777777" w:rsidR="009F576C" w:rsidRDefault="009F576C">
      <w:r>
        <w:separator/>
      </w:r>
    </w:p>
  </w:footnote>
  <w:footnote w:type="continuationSeparator" w:id="0">
    <w:p w14:paraId="664EEF65" w14:textId="77777777" w:rsidR="009F576C" w:rsidRDefault="009F576C">
      <w:r>
        <w:continuationSeparator/>
      </w:r>
    </w:p>
  </w:footnote>
  <w:footnote w:id="1">
    <w:p w14:paraId="335C52AD" w14:textId="77777777" w:rsidR="001A386D" w:rsidRDefault="001A386D" w:rsidP="001A386D">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2600F6" w:rsidRDefault="002600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8"/>
  </w:num>
  <w:num w:numId="4">
    <w:abstractNumId w:val="8"/>
  </w:num>
  <w:num w:numId="5">
    <w:abstractNumId w:val="17"/>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386D"/>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413BD"/>
    <w:rsid w:val="002427AB"/>
    <w:rsid w:val="002467BE"/>
    <w:rsid w:val="00252F58"/>
    <w:rsid w:val="00253528"/>
    <w:rsid w:val="00254413"/>
    <w:rsid w:val="002544D2"/>
    <w:rsid w:val="00254528"/>
    <w:rsid w:val="002555BD"/>
    <w:rsid w:val="0026004D"/>
    <w:rsid w:val="002600F6"/>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1ABC"/>
    <w:rsid w:val="002C208E"/>
    <w:rsid w:val="002C3057"/>
    <w:rsid w:val="002C7756"/>
    <w:rsid w:val="002D02F7"/>
    <w:rsid w:val="002D0DC6"/>
    <w:rsid w:val="002D2246"/>
    <w:rsid w:val="002D408C"/>
    <w:rsid w:val="002D4E62"/>
    <w:rsid w:val="002D5883"/>
    <w:rsid w:val="002D5EA9"/>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546"/>
    <w:rsid w:val="00381F91"/>
    <w:rsid w:val="00382956"/>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19A8"/>
    <w:rsid w:val="00457DD2"/>
    <w:rsid w:val="00460D85"/>
    <w:rsid w:val="00461824"/>
    <w:rsid w:val="00462530"/>
    <w:rsid w:val="004644AC"/>
    <w:rsid w:val="00464A78"/>
    <w:rsid w:val="004676D8"/>
    <w:rsid w:val="00471EF6"/>
    <w:rsid w:val="00472429"/>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C7BA8"/>
    <w:rsid w:val="004D2F52"/>
    <w:rsid w:val="004D32F3"/>
    <w:rsid w:val="004D3C6C"/>
    <w:rsid w:val="004D696D"/>
    <w:rsid w:val="004D6A51"/>
    <w:rsid w:val="004D7553"/>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50B7"/>
    <w:rsid w:val="0051580D"/>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4375"/>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65A1"/>
    <w:rsid w:val="005D7D22"/>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69D3"/>
    <w:rsid w:val="006170DA"/>
    <w:rsid w:val="00621188"/>
    <w:rsid w:val="0062133E"/>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3AB1"/>
    <w:rsid w:val="00664A1C"/>
    <w:rsid w:val="00667F86"/>
    <w:rsid w:val="00670659"/>
    <w:rsid w:val="00671200"/>
    <w:rsid w:val="0067393C"/>
    <w:rsid w:val="00673EE8"/>
    <w:rsid w:val="00675644"/>
    <w:rsid w:val="00681874"/>
    <w:rsid w:val="00681E1F"/>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3A5"/>
    <w:rsid w:val="008A2AEE"/>
    <w:rsid w:val="008A2FA0"/>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658D"/>
    <w:rsid w:val="00957731"/>
    <w:rsid w:val="009627B0"/>
    <w:rsid w:val="00964EF4"/>
    <w:rsid w:val="00966418"/>
    <w:rsid w:val="00972E79"/>
    <w:rsid w:val="0097334D"/>
    <w:rsid w:val="009742CF"/>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56CE"/>
    <w:rsid w:val="009B7262"/>
    <w:rsid w:val="009C004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576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4D34"/>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1AAA"/>
    <w:rsid w:val="00BC5BC0"/>
    <w:rsid w:val="00BD0FE6"/>
    <w:rsid w:val="00BD1143"/>
    <w:rsid w:val="00BD20EA"/>
    <w:rsid w:val="00BD279D"/>
    <w:rsid w:val="00BD6461"/>
    <w:rsid w:val="00BD6AB6"/>
    <w:rsid w:val="00BD6BB8"/>
    <w:rsid w:val="00BE3786"/>
    <w:rsid w:val="00BE39C0"/>
    <w:rsid w:val="00BE535C"/>
    <w:rsid w:val="00BE5381"/>
    <w:rsid w:val="00BE6026"/>
    <w:rsid w:val="00BE61C0"/>
    <w:rsid w:val="00BE76E5"/>
    <w:rsid w:val="00BF5D74"/>
    <w:rsid w:val="00BF5EF9"/>
    <w:rsid w:val="00C00FF6"/>
    <w:rsid w:val="00C01350"/>
    <w:rsid w:val="00C04490"/>
    <w:rsid w:val="00C06C2E"/>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E636A"/>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8586F"/>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6A23"/>
    <w:rsid w:val="00E43827"/>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3200"/>
    <w:rsid w:val="00F84855"/>
    <w:rsid w:val="00F84FCA"/>
    <w:rsid w:val="00F864CE"/>
    <w:rsid w:val="00F91D35"/>
    <w:rsid w:val="00F93561"/>
    <w:rsid w:val="00F94EF4"/>
    <w:rsid w:val="00F94F43"/>
    <w:rsid w:val="00F95489"/>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0DAEC-C084-4359-A188-F2597F44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1366</Words>
  <Characters>8608</Characters>
  <Application>Microsoft Office Word</Application>
  <DocSecurity>0</DocSecurity>
  <Lines>71</Lines>
  <Paragraphs>19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2017-01-30T18:46:00Z</dcterms:created>
  <dcterms:modified xsi:type="dcterms:W3CDTF">2017-02-03T23:04:00Z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